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1450AA" w:rsidRPr="00724D54" w:rsidRDefault="001450AA" w:rsidP="001450AA">
      <w:pPr>
        <w:jc w:val="center"/>
        <w:rPr>
          <w:rFonts w:ascii="GHEA Grapalat" w:hAnsi="GHEA Grapalat"/>
          <w:b/>
          <w:color w:val="000000"/>
          <w:sz w:val="20"/>
          <w:szCs w:val="20"/>
          <w:lang w:val="af-ZA"/>
        </w:rPr>
      </w:pPr>
      <w:r w:rsidRPr="00724D54">
        <w:rPr>
          <w:rFonts w:ascii="GHEA Grapalat" w:hAnsi="GHEA Grapalat"/>
          <w:b/>
          <w:color w:val="000000"/>
          <w:sz w:val="20"/>
          <w:szCs w:val="20"/>
          <w:lang w:val="af-ZA"/>
        </w:rPr>
        <w:t>ОБЪЯВЛЕНИЕ</w:t>
      </w:r>
    </w:p>
    <w:p w:rsidR="001450AA" w:rsidRPr="00724D54" w:rsidRDefault="001450AA" w:rsidP="001450AA">
      <w:pPr>
        <w:jc w:val="center"/>
        <w:rPr>
          <w:rFonts w:ascii="GHEA Grapalat" w:hAnsi="GHEA Grapalat"/>
          <w:b/>
          <w:color w:val="000000"/>
          <w:sz w:val="20"/>
          <w:szCs w:val="20"/>
          <w:lang w:val="af-ZA"/>
        </w:rPr>
      </w:pPr>
      <w:r w:rsidRPr="00724D54">
        <w:rPr>
          <w:rFonts w:ascii="GHEA Grapalat" w:hAnsi="GHEA Grapalat"/>
          <w:b/>
          <w:color w:val="000000"/>
          <w:sz w:val="20"/>
          <w:szCs w:val="20"/>
          <w:lang w:val="af-ZA"/>
        </w:rPr>
        <w:t>О ЗАПРОСЕ КОТИРОВОК</w:t>
      </w:r>
    </w:p>
    <w:p w:rsidR="001450AA" w:rsidRPr="009460F0" w:rsidRDefault="001450AA" w:rsidP="001450AA">
      <w:pPr>
        <w:jc w:val="center"/>
        <w:rPr>
          <w:rFonts w:ascii="GHEA Grapalat" w:hAnsi="GHEA Grapalat"/>
          <w:color w:val="000000"/>
          <w:lang w:val="hy-AM"/>
        </w:rPr>
      </w:pPr>
      <w:r w:rsidRPr="00724D54">
        <w:rPr>
          <w:rFonts w:ascii="GHEA Grapalat" w:hAnsi="GHEA Grapalat"/>
          <w:color w:val="000000"/>
          <w:lang w:val="af-ZA"/>
        </w:rPr>
        <w:t xml:space="preserve">Настоящий текст объявления утвержден решением Комиссии по запросу котировок от </w:t>
      </w:r>
      <w:r w:rsidRPr="001450AA">
        <w:rPr>
          <w:rFonts w:ascii="GHEA Grapalat" w:hAnsi="GHEA Grapalat"/>
          <w:color w:val="000000"/>
        </w:rPr>
        <w:t>06</w:t>
      </w:r>
      <w:r w:rsidRPr="00724D54">
        <w:rPr>
          <w:rFonts w:ascii="GHEA Grapalat" w:hAnsi="GHEA Grapalat"/>
          <w:color w:val="000000"/>
          <w:lang w:val="af-ZA"/>
        </w:rPr>
        <w:t>.</w:t>
      </w:r>
      <w:r>
        <w:rPr>
          <w:rFonts w:ascii="GHEA Grapalat" w:hAnsi="GHEA Grapalat"/>
          <w:color w:val="000000"/>
          <w:lang w:val="hy-AM"/>
        </w:rPr>
        <w:t>0</w:t>
      </w:r>
      <w:r w:rsidRPr="001450AA">
        <w:rPr>
          <w:rFonts w:ascii="GHEA Grapalat" w:hAnsi="GHEA Grapalat"/>
          <w:color w:val="000000"/>
        </w:rPr>
        <w:t>6</w:t>
      </w:r>
      <w:r w:rsidRPr="00724D54">
        <w:rPr>
          <w:rFonts w:ascii="GHEA Grapalat" w:hAnsi="GHEA Grapalat"/>
          <w:color w:val="000000"/>
          <w:lang w:val="af-ZA"/>
        </w:rPr>
        <w:t>.202</w:t>
      </w:r>
      <w:r>
        <w:rPr>
          <w:rFonts w:ascii="GHEA Grapalat" w:hAnsi="GHEA Grapalat"/>
          <w:color w:val="000000"/>
          <w:lang w:val="hy-AM"/>
        </w:rPr>
        <w:t>2</w:t>
      </w:r>
      <w:r w:rsidRPr="00724D54">
        <w:rPr>
          <w:rFonts w:ascii="GHEA Grapalat" w:hAnsi="GHEA Grapalat"/>
          <w:color w:val="000000"/>
          <w:lang w:val="af-ZA"/>
        </w:rPr>
        <w:t xml:space="preserve"> года решением N 1 Код запроса котировок</w:t>
      </w:r>
    </w:p>
    <w:p w:rsidR="001450AA" w:rsidRDefault="001450AA" w:rsidP="001450AA">
      <w:pPr>
        <w:pStyle w:val="BodyTextIndent"/>
        <w:widowControl w:val="0"/>
        <w:spacing w:after="160" w:line="240" w:lineRule="auto"/>
        <w:jc w:val="center"/>
        <w:rPr>
          <w:rFonts w:ascii="GHEA Grapalat" w:hAnsi="GHEA Grapalat"/>
          <w:i w:val="0"/>
          <w:sz w:val="24"/>
          <w:szCs w:val="24"/>
          <w:lang w:val="af-ZA"/>
        </w:rPr>
      </w:pPr>
      <w:r w:rsidRPr="00724D54">
        <w:rPr>
          <w:rFonts w:ascii="GHEA Grapalat" w:hAnsi="GHEA Grapalat"/>
          <w:i w:val="0"/>
          <w:sz w:val="24"/>
          <w:szCs w:val="24"/>
          <w:lang w:val="af-ZA"/>
        </w:rPr>
        <w:t>TAK-GH</w:t>
      </w:r>
      <w:r>
        <w:rPr>
          <w:rFonts w:ascii="GHEA Grapalat" w:hAnsi="GHEA Grapalat"/>
          <w:i w:val="0"/>
          <w:sz w:val="24"/>
          <w:szCs w:val="24"/>
          <w:lang w:val="af-ZA"/>
        </w:rPr>
        <w:t>AP</w:t>
      </w:r>
      <w:r w:rsidRPr="00724D54">
        <w:rPr>
          <w:rFonts w:ascii="GHEA Grapalat" w:hAnsi="GHEA Grapalat"/>
          <w:i w:val="0"/>
          <w:sz w:val="24"/>
          <w:szCs w:val="24"/>
          <w:lang w:val="af-ZA"/>
        </w:rPr>
        <w:t>DzB-</w:t>
      </w:r>
      <w:r>
        <w:rPr>
          <w:rFonts w:ascii="GHEA Grapalat" w:hAnsi="GHEA Grapalat"/>
          <w:i w:val="0"/>
          <w:sz w:val="24"/>
          <w:szCs w:val="24"/>
          <w:lang w:val="af-ZA"/>
        </w:rPr>
        <w:t>22/43</w:t>
      </w:r>
    </w:p>
    <w:p w:rsidR="001450AA" w:rsidRPr="00736C85" w:rsidRDefault="001450AA" w:rsidP="001450AA">
      <w:pPr>
        <w:tabs>
          <w:tab w:val="center" w:pos="4320"/>
          <w:tab w:val="right" w:pos="8640"/>
        </w:tabs>
        <w:jc w:val="both"/>
        <w:rPr>
          <w:rFonts w:ascii="GHEA Grapalat" w:hAnsi="GHEA Grapalat"/>
          <w:sz w:val="20"/>
          <w:szCs w:val="20"/>
        </w:rPr>
      </w:pPr>
      <w:r w:rsidRPr="00736C85">
        <w:rPr>
          <w:rFonts w:ascii="GHEA Grapalat" w:hAnsi="GHEA Grapalat"/>
          <w:sz w:val="20"/>
          <w:szCs w:val="20"/>
          <w:lang w:val="af-ZA"/>
        </w:rPr>
        <w:t xml:space="preserve">Заказчик, </w:t>
      </w:r>
      <w:bookmarkStart w:id="0" w:name="_Hlk69739440"/>
      <w:r w:rsidRPr="00736C85">
        <w:rPr>
          <w:rFonts w:ascii="GHEA Grapalat" w:hAnsi="GHEA Grapalat"/>
          <w:sz w:val="20"/>
          <w:szCs w:val="20"/>
          <w:lang w:val="af-ZA"/>
        </w:rPr>
        <w:t>"</w:t>
      </w:r>
      <w:r w:rsidRPr="00736C85">
        <w:rPr>
          <w:lang w:val="af-ZA"/>
        </w:rPr>
        <w:t xml:space="preserve"> </w:t>
      </w:r>
      <w:r w:rsidRPr="00736C85">
        <w:rPr>
          <w:rFonts w:ascii="GHEA Grapalat" w:hAnsi="GHEA Grapalat"/>
          <w:sz w:val="20"/>
          <w:szCs w:val="20"/>
          <w:lang w:val="af-ZA"/>
        </w:rPr>
        <w:t>МЗ РА “Национальный центр пульмoнологии» ГНКО</w:t>
      </w:r>
      <w:bookmarkEnd w:id="0"/>
      <w:r w:rsidRPr="00736C85">
        <w:rPr>
          <w:rFonts w:ascii="GHEA Grapalat" w:hAnsi="GHEA Grapalat"/>
          <w:sz w:val="20"/>
          <w:szCs w:val="20"/>
          <w:lang w:val="af-ZA"/>
        </w:rPr>
        <w:t>, который наход</w:t>
      </w:r>
      <w:bookmarkStart w:id="1" w:name="_GoBack"/>
      <w:bookmarkEnd w:id="1"/>
      <w:r w:rsidRPr="00736C85">
        <w:rPr>
          <w:rFonts w:ascii="GHEA Grapalat" w:hAnsi="GHEA Grapalat"/>
          <w:sz w:val="20"/>
          <w:szCs w:val="20"/>
          <w:lang w:val="af-ZA"/>
        </w:rPr>
        <w:t xml:space="preserve">ится  по  адресу РА, г. Абовян, Арзнийское </w:t>
      </w:r>
      <w:r w:rsidRPr="00736C85">
        <w:rPr>
          <w:rFonts w:ascii="GHEA Grapalat" w:hAnsi="GHEA Grapalat"/>
          <w:sz w:val="20"/>
          <w:szCs w:val="20"/>
        </w:rPr>
        <w:t>шоссе</w:t>
      </w:r>
      <w:r w:rsidRPr="00736C85">
        <w:rPr>
          <w:rFonts w:ascii="GHEA Grapalat" w:hAnsi="GHEA Grapalat"/>
          <w:sz w:val="20"/>
          <w:szCs w:val="20"/>
          <w:lang w:val="af-ZA"/>
        </w:rPr>
        <w:t xml:space="preserve"> 10, объявляет запрос котировок, который осуществляется одним этапом</w:t>
      </w:r>
      <w:r w:rsidRPr="00736C85">
        <w:rPr>
          <w:rFonts w:ascii="GHEA Grapalat" w:hAnsi="GHEA Grapalat"/>
          <w:sz w:val="20"/>
          <w:szCs w:val="20"/>
        </w:rPr>
        <w:t>.</w:t>
      </w:r>
    </w:p>
    <w:p w:rsidR="001450AA" w:rsidRPr="00736C85" w:rsidRDefault="001450AA" w:rsidP="001450AA">
      <w:pPr>
        <w:ind w:firstLine="720"/>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 xml:space="preserve">Участнику, отобранному по итогам запроса котировок, в установленном порядке будет предложено заключить договор </w:t>
      </w:r>
      <w:r w:rsidRPr="001450AA">
        <w:rPr>
          <w:rFonts w:ascii="GHEA Grapalat" w:hAnsi="GHEA Grapalat" w:cs="Arial"/>
          <w:i/>
          <w:color w:val="000000"/>
          <w:sz w:val="20"/>
          <w:szCs w:val="20"/>
          <w:lang w:val="af-ZA"/>
        </w:rPr>
        <w:t xml:space="preserve">медицинское оборудование </w:t>
      </w:r>
      <w:r w:rsidRPr="00736C85">
        <w:rPr>
          <w:rFonts w:ascii="GHEA Grapalat" w:hAnsi="GHEA Grapalat" w:cs="Arial"/>
          <w:i/>
          <w:color w:val="000000"/>
          <w:sz w:val="20"/>
          <w:szCs w:val="20"/>
          <w:lang w:val="af-ZA"/>
        </w:rPr>
        <w:t xml:space="preserve">(далее — договор).                                                                     </w:t>
      </w:r>
    </w:p>
    <w:p w:rsidR="001450AA" w:rsidRPr="00736C85" w:rsidRDefault="001450AA" w:rsidP="001450AA">
      <w:pPr>
        <w:ind w:firstLine="720"/>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1450AA" w:rsidRPr="00736C85" w:rsidRDefault="001450AA" w:rsidP="001450AA">
      <w:pPr>
        <w:ind w:firstLine="720"/>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450AA" w:rsidRPr="00736C85" w:rsidRDefault="001450AA" w:rsidP="001450AA">
      <w:pPr>
        <w:ind w:firstLine="720"/>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450AA" w:rsidRPr="00736C85" w:rsidRDefault="001450AA" w:rsidP="001450AA">
      <w:pPr>
        <w:ind w:firstLine="283"/>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Для получения приглашения на запрос котировок в документарной форме необходимо обратиться к заказчику до 1</w:t>
      </w:r>
      <w:r>
        <w:rPr>
          <w:rFonts w:ascii="GHEA Grapalat" w:hAnsi="GHEA Grapalat" w:cs="Arial"/>
          <w:i/>
          <w:color w:val="000000"/>
          <w:sz w:val="20"/>
          <w:szCs w:val="20"/>
          <w:lang w:val="af-ZA"/>
        </w:rPr>
        <w:t>2</w:t>
      </w:r>
      <w:r w:rsidRPr="00736C85">
        <w:rPr>
          <w:rFonts w:ascii="GHEA Grapalat" w:hAnsi="GHEA Grapalat" w:cs="Arial"/>
          <w:i/>
          <w:color w:val="000000"/>
          <w:sz w:val="20"/>
          <w:szCs w:val="20"/>
          <w:lang w:val="af-ZA"/>
        </w:rPr>
        <w:t>:</w:t>
      </w:r>
      <w:r w:rsidRPr="001450AA">
        <w:rPr>
          <w:rFonts w:ascii="GHEA Grapalat" w:hAnsi="GHEA Grapalat" w:cs="Arial"/>
          <w:i/>
          <w:color w:val="000000"/>
          <w:sz w:val="20"/>
          <w:szCs w:val="20"/>
        </w:rPr>
        <w:t>0</w:t>
      </w:r>
      <w:r w:rsidRPr="00736C85">
        <w:rPr>
          <w:rFonts w:ascii="GHEA Grapalat" w:hAnsi="GHEA Grapalat" w:cs="Arial"/>
          <w:i/>
          <w:color w:val="000000"/>
          <w:sz w:val="20"/>
          <w:szCs w:val="20"/>
          <w:lang w:val="af-ZA"/>
        </w:rPr>
        <w:t xml:space="preserve">0часов со 7-ого дня после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450AA" w:rsidRPr="00736C85" w:rsidRDefault="001450AA" w:rsidP="001450AA">
      <w:pPr>
        <w:ind w:firstLine="540"/>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 xml:space="preserve">Неполучение приглашения не ограничивает права участника на участие в настоящей процедуре. </w:t>
      </w:r>
    </w:p>
    <w:p w:rsidR="001450AA" w:rsidRPr="00736C85" w:rsidRDefault="001450AA" w:rsidP="001450AA">
      <w:pPr>
        <w:ind w:firstLine="540"/>
        <w:jc w:val="both"/>
        <w:rPr>
          <w:rFonts w:ascii="GHEA Grapalat" w:hAnsi="GHEA Grapalat" w:cs="Arial"/>
          <w:i/>
          <w:color w:val="000000"/>
          <w:sz w:val="20"/>
          <w:szCs w:val="20"/>
          <w:lang w:val="af-ZA"/>
        </w:rPr>
      </w:pPr>
      <w:r w:rsidRPr="00736C85">
        <w:rPr>
          <w:rFonts w:ascii="GHEA Grapalat" w:hAnsi="GHEA Grapalat" w:cs="Arial"/>
          <w:i/>
          <w:color w:val="000000"/>
          <w:sz w:val="20"/>
          <w:szCs w:val="20"/>
          <w:lang w:val="af-ZA"/>
        </w:rPr>
        <w:t>Заявки на запрос котировок необходимо подать по адресу: РА, г. Абовян, Арзнийское шоссе</w:t>
      </w:r>
      <w:r w:rsidRPr="00736C85">
        <w:rPr>
          <w:rFonts w:ascii="GHEA Grapalat" w:eastAsia="Calibri" w:hAnsi="GHEA Grapalat"/>
          <w:i/>
          <w:sz w:val="20"/>
          <w:szCs w:val="20"/>
        </w:rPr>
        <w:t xml:space="preserve"> 10 </w:t>
      </w:r>
      <w:r w:rsidRPr="00736C85">
        <w:rPr>
          <w:rFonts w:ascii="GHEA Grapalat" w:hAnsi="GHEA Grapalat" w:cs="Arial"/>
          <w:i/>
          <w:color w:val="000000"/>
          <w:sz w:val="20"/>
          <w:szCs w:val="20"/>
          <w:lang w:val="af-ZA"/>
        </w:rPr>
        <w:t>документарной форме, до 1</w:t>
      </w:r>
      <w:r>
        <w:rPr>
          <w:rFonts w:ascii="GHEA Grapalat" w:hAnsi="GHEA Grapalat" w:cs="Arial"/>
          <w:i/>
          <w:color w:val="000000"/>
          <w:sz w:val="20"/>
          <w:szCs w:val="20"/>
          <w:lang w:val="af-ZA"/>
        </w:rPr>
        <w:t>2</w:t>
      </w:r>
      <w:r w:rsidRPr="00736C85">
        <w:rPr>
          <w:rFonts w:ascii="GHEA Grapalat" w:hAnsi="GHEA Grapalat" w:cs="Arial"/>
          <w:i/>
          <w:color w:val="000000"/>
          <w:sz w:val="20"/>
          <w:szCs w:val="20"/>
          <w:lang w:val="af-ZA"/>
        </w:rPr>
        <w:t xml:space="preserve">:00часа 7-ого дня после даты опубликования настоящего объявления.  Заявки могут быть поданы кроме армянского также на английском или русском языке. </w:t>
      </w:r>
    </w:p>
    <w:p w:rsidR="001450AA" w:rsidRPr="00736C85" w:rsidRDefault="001450AA" w:rsidP="001450AA">
      <w:pPr>
        <w:ind w:firstLine="540"/>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Вскрытие заявок будет проводиться по адресу: РА, г. Абовян , Арзнийское шоссе 10,</w:t>
      </w:r>
      <w:r w:rsidRPr="00736C85">
        <w:rPr>
          <w:rFonts w:ascii="GHEA Grapalat" w:eastAsia="Calibri" w:hAnsi="GHEA Grapalat"/>
          <w:i/>
          <w:sz w:val="20"/>
          <w:szCs w:val="20"/>
          <w:lang w:val="af-ZA"/>
        </w:rPr>
        <w:t xml:space="preserve"> </w:t>
      </w:r>
      <w:r w:rsidRPr="00736C85">
        <w:rPr>
          <w:rFonts w:ascii="GHEA Grapalat" w:hAnsi="GHEA Grapalat" w:cs="Arial"/>
          <w:i/>
          <w:color w:val="000000"/>
          <w:sz w:val="20"/>
          <w:szCs w:val="20"/>
          <w:lang w:val="af-ZA"/>
        </w:rPr>
        <w:t>1</w:t>
      </w:r>
      <w:r>
        <w:rPr>
          <w:rFonts w:ascii="GHEA Grapalat" w:hAnsi="GHEA Grapalat" w:cs="Arial"/>
          <w:i/>
          <w:color w:val="000000"/>
          <w:sz w:val="20"/>
          <w:szCs w:val="20"/>
          <w:lang w:val="af-ZA"/>
        </w:rPr>
        <w:t>2</w:t>
      </w:r>
      <w:r w:rsidRPr="00736C85">
        <w:rPr>
          <w:rFonts w:ascii="GHEA Grapalat" w:hAnsi="GHEA Grapalat" w:cs="Arial"/>
          <w:i/>
          <w:color w:val="000000"/>
          <w:sz w:val="20"/>
          <w:szCs w:val="20"/>
          <w:lang w:val="af-ZA"/>
        </w:rPr>
        <w:t>:</w:t>
      </w:r>
      <w:r w:rsidRPr="001450AA">
        <w:rPr>
          <w:rFonts w:ascii="GHEA Grapalat" w:hAnsi="GHEA Grapalat" w:cs="Arial"/>
          <w:i/>
          <w:color w:val="000000"/>
          <w:sz w:val="20"/>
          <w:szCs w:val="20"/>
        </w:rPr>
        <w:t>0</w:t>
      </w:r>
      <w:r w:rsidRPr="00736C85">
        <w:rPr>
          <w:rFonts w:ascii="GHEA Grapalat" w:hAnsi="GHEA Grapalat" w:cs="Arial"/>
          <w:i/>
          <w:color w:val="000000"/>
          <w:sz w:val="20"/>
          <w:szCs w:val="20"/>
          <w:lang w:val="af-ZA"/>
        </w:rPr>
        <w:t>0</w:t>
      </w:r>
      <w:r>
        <w:rPr>
          <w:rFonts w:ascii="GHEA Grapalat" w:hAnsi="GHEA Grapalat" w:cs="Arial"/>
          <w:i/>
          <w:color w:val="000000"/>
          <w:sz w:val="20"/>
          <w:szCs w:val="20"/>
          <w:lang w:val="af-ZA"/>
        </w:rPr>
        <w:t xml:space="preserve"> </w:t>
      </w:r>
      <w:r w:rsidRPr="00736C85">
        <w:rPr>
          <w:rFonts w:ascii="GHEA Grapalat" w:hAnsi="GHEA Grapalat" w:cs="Arial"/>
          <w:i/>
          <w:color w:val="000000"/>
          <w:sz w:val="20"/>
          <w:szCs w:val="20"/>
          <w:lang w:val="af-ZA"/>
        </w:rPr>
        <w:t xml:space="preserve">часу после 7-ого дня со дня с даты опубликования настоящего объявления, </w:t>
      </w:r>
      <w:r w:rsidRPr="001450AA">
        <w:rPr>
          <w:rFonts w:ascii="GHEA Grapalat" w:hAnsi="GHEA Grapalat" w:cs="Arial"/>
          <w:i/>
          <w:color w:val="000000"/>
          <w:sz w:val="20"/>
          <w:szCs w:val="20"/>
        </w:rPr>
        <w:t>1</w:t>
      </w:r>
      <w:r>
        <w:rPr>
          <w:rFonts w:ascii="GHEA Grapalat" w:hAnsi="GHEA Grapalat" w:cs="Arial"/>
          <w:i/>
          <w:color w:val="000000"/>
          <w:sz w:val="20"/>
          <w:szCs w:val="20"/>
        </w:rPr>
        <w:t>3</w:t>
      </w:r>
      <w:r w:rsidRPr="00736C85">
        <w:rPr>
          <w:rFonts w:ascii="GHEA Grapalat" w:hAnsi="GHEA Grapalat" w:cs="Arial"/>
          <w:i/>
          <w:color w:val="000000"/>
          <w:sz w:val="20"/>
          <w:szCs w:val="20"/>
          <w:lang w:val="af-ZA"/>
        </w:rPr>
        <w:t>.</w:t>
      </w:r>
      <w:r>
        <w:rPr>
          <w:rFonts w:ascii="GHEA Grapalat" w:hAnsi="GHEA Grapalat" w:cs="Arial"/>
          <w:i/>
          <w:color w:val="000000"/>
          <w:sz w:val="20"/>
          <w:szCs w:val="20"/>
        </w:rPr>
        <w:t>0</w:t>
      </w:r>
      <w:r w:rsidRPr="001450AA">
        <w:rPr>
          <w:rFonts w:ascii="GHEA Grapalat" w:hAnsi="GHEA Grapalat" w:cs="Arial"/>
          <w:i/>
          <w:color w:val="000000"/>
          <w:sz w:val="20"/>
          <w:szCs w:val="20"/>
        </w:rPr>
        <w:t>6</w:t>
      </w:r>
      <w:r w:rsidRPr="00736C85">
        <w:rPr>
          <w:rFonts w:ascii="GHEA Grapalat" w:hAnsi="GHEA Grapalat" w:cs="Arial"/>
          <w:i/>
          <w:color w:val="000000"/>
          <w:sz w:val="20"/>
          <w:szCs w:val="20"/>
          <w:lang w:val="af-ZA"/>
        </w:rPr>
        <w:t>.202</w:t>
      </w:r>
      <w:r>
        <w:rPr>
          <w:rFonts w:ascii="GHEA Grapalat" w:hAnsi="GHEA Grapalat" w:cs="Arial"/>
          <w:i/>
          <w:color w:val="000000"/>
          <w:sz w:val="20"/>
          <w:szCs w:val="20"/>
        </w:rPr>
        <w:t>2</w:t>
      </w:r>
      <w:r w:rsidRPr="00736C85">
        <w:rPr>
          <w:rFonts w:ascii="GHEA Grapalat" w:hAnsi="GHEA Grapalat" w:cs="Arial"/>
          <w:i/>
          <w:color w:val="000000"/>
          <w:sz w:val="20"/>
          <w:szCs w:val="20"/>
          <w:lang w:val="af-ZA"/>
        </w:rPr>
        <w:t>г.</w:t>
      </w:r>
    </w:p>
    <w:p w:rsidR="001450AA" w:rsidRPr="00736C85" w:rsidRDefault="001450AA" w:rsidP="001450AA">
      <w:pPr>
        <w:ind w:firstLine="540"/>
        <w:jc w:val="both"/>
        <w:rPr>
          <w:rFonts w:ascii="GHEA Grapalat" w:hAnsi="GHEA Grapalat" w:cs="Arial"/>
          <w:color w:val="000000"/>
          <w:sz w:val="20"/>
          <w:szCs w:val="20"/>
          <w:lang w:val="af-ZA"/>
        </w:rPr>
      </w:pPr>
      <w:r w:rsidRPr="00736C85">
        <w:rPr>
          <w:rFonts w:ascii="GHEA Grapalat" w:hAnsi="GHEA Grapalat" w:cs="Arial"/>
          <w:i/>
          <w:color w:val="000000"/>
          <w:sz w:val="20"/>
          <w:szCs w:val="2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1450AA" w:rsidRPr="000F555A" w:rsidRDefault="001450AA" w:rsidP="001450AA">
      <w:pPr>
        <w:ind w:firstLine="540"/>
        <w:jc w:val="both"/>
        <w:rPr>
          <w:rFonts w:ascii="GHEA Grapalat" w:hAnsi="GHEA Grapalat" w:cs="Arial"/>
          <w:i/>
          <w:color w:val="000000"/>
          <w:sz w:val="20"/>
          <w:szCs w:val="20"/>
          <w:lang w:val="af-ZA"/>
        </w:rPr>
      </w:pPr>
      <w:r w:rsidRPr="000F555A">
        <w:rPr>
          <w:rFonts w:ascii="GHEA Grapalat" w:hAnsi="GHEA Grapalat" w:cs="Arial"/>
          <w:i/>
          <w:color w:val="000000"/>
          <w:sz w:val="20"/>
          <w:szCs w:val="20"/>
          <w:lang w:val="af-ZA"/>
        </w:rPr>
        <w:lastRenderedPageBreak/>
        <w:t>Для получения дополнительной информации, связанной с настоящим объявлением, можно обратиться к секретарю Оценочной комиссии А. Чобаняну.</w:t>
      </w:r>
    </w:p>
    <w:p w:rsidR="001450AA" w:rsidRPr="000F555A" w:rsidRDefault="001450AA" w:rsidP="001450AA">
      <w:pPr>
        <w:ind w:firstLine="540"/>
        <w:jc w:val="both"/>
        <w:rPr>
          <w:rFonts w:ascii="GHEA Grapalat" w:hAnsi="GHEA Grapalat" w:cs="Arial"/>
          <w:i/>
          <w:color w:val="000000"/>
          <w:sz w:val="20"/>
          <w:szCs w:val="20"/>
          <w:lang w:val="af-ZA"/>
        </w:rPr>
      </w:pPr>
      <w:r w:rsidRPr="000F555A">
        <w:rPr>
          <w:rFonts w:ascii="GHEA Grapalat" w:hAnsi="GHEA Grapalat" w:cs="Arial"/>
          <w:i/>
          <w:color w:val="000000"/>
          <w:sz w:val="20"/>
          <w:szCs w:val="20"/>
          <w:lang w:val="af-ZA"/>
        </w:rPr>
        <w:t>Телефон: +/374/98012566</w:t>
      </w:r>
    </w:p>
    <w:p w:rsidR="001450AA" w:rsidRPr="000F555A" w:rsidRDefault="001450AA" w:rsidP="001450AA">
      <w:pPr>
        <w:ind w:firstLine="540"/>
        <w:jc w:val="both"/>
        <w:rPr>
          <w:rFonts w:ascii="GHEA Grapalat" w:hAnsi="GHEA Grapalat" w:cs="Arial"/>
          <w:i/>
          <w:color w:val="000000"/>
          <w:sz w:val="20"/>
          <w:szCs w:val="20"/>
          <w:lang w:val="af-ZA"/>
        </w:rPr>
      </w:pPr>
      <w:r w:rsidRPr="000F555A">
        <w:rPr>
          <w:rFonts w:ascii="GHEA Grapalat" w:hAnsi="GHEA Grapalat" w:cs="Arial"/>
          <w:i/>
          <w:color w:val="000000"/>
          <w:sz w:val="20"/>
          <w:szCs w:val="20"/>
          <w:lang w:val="af-ZA"/>
        </w:rPr>
        <w:t>Эл.почта: ann86.86@mail.ru։</w:t>
      </w:r>
    </w:p>
    <w:p w:rsidR="001450AA" w:rsidRPr="00736C85" w:rsidRDefault="001450AA" w:rsidP="001450AA">
      <w:pPr>
        <w:ind w:firstLine="540"/>
        <w:jc w:val="both"/>
        <w:rPr>
          <w:rFonts w:ascii="GHEA Grapalat" w:hAnsi="GHEA Grapalat" w:cs="Arial"/>
          <w:color w:val="000000"/>
          <w:lang w:val="af-ZA"/>
        </w:rPr>
      </w:pPr>
    </w:p>
    <w:p w:rsidR="00915A97" w:rsidRPr="00D5443D" w:rsidRDefault="001450AA" w:rsidP="001450AA">
      <w:pPr>
        <w:jc w:val="both"/>
        <w:rPr>
          <w:rFonts w:ascii="GHEA Grapalat" w:hAnsi="GHEA Grapalat"/>
          <w:i/>
          <w:sz w:val="16"/>
          <w:szCs w:val="16"/>
        </w:rPr>
      </w:pPr>
      <w:r w:rsidRPr="00736C85">
        <w:rPr>
          <w:rFonts w:ascii="GHEA Grapalat" w:hAnsi="GHEA Grapalat" w:cs="Arial"/>
          <w:color w:val="000000"/>
          <w:lang w:val="af-ZA"/>
        </w:rPr>
        <w:t xml:space="preserve">Заказчик: </w:t>
      </w:r>
      <w:r w:rsidRPr="00736C85">
        <w:rPr>
          <w:rFonts w:ascii="GHEA Grapalat" w:hAnsi="GHEA Grapalat"/>
          <w:b/>
          <w:lang w:val="af-ZA"/>
        </w:rPr>
        <w:t xml:space="preserve">МЗ РА “Национальный центр пульмoнологии» </w:t>
      </w:r>
      <w:r w:rsidRPr="00736C85">
        <w:rPr>
          <w:rFonts w:ascii="GHEA Grapalat" w:hAnsi="GHEA Grapalat"/>
          <w:lang w:val="af-ZA"/>
        </w:rPr>
        <w:t>ГНКО</w:t>
      </w:r>
      <w:r w:rsidRPr="00736C85">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w:t>
      </w:r>
      <w:r w:rsidR="001450AA" w:rsidRPr="001450AA">
        <w:rPr>
          <w:rFonts w:ascii="GHEA Grapalat" w:hAnsi="GHEA Grapalat"/>
          <w:i w:val="0"/>
          <w:sz w:val="24"/>
          <w:szCs w:val="24"/>
        </w:rPr>
        <w:t>медицинское оборудование</w:t>
      </w:r>
      <w:r w:rsidRPr="009044F1">
        <w:rPr>
          <w:rFonts w:ascii="GHEA Grapalat" w:hAnsi="GHEA Grapalat"/>
          <w:i w:val="0"/>
          <w:sz w:val="24"/>
          <w:szCs w:val="24"/>
        </w:rPr>
        <w:t>", которые сгруппированы в лоты "Количество лотов":</w:t>
      </w:r>
    </w:p>
    <w:p w:rsidR="00FC687B" w:rsidRPr="00FC687B" w:rsidRDefault="00FC687B" w:rsidP="00FC687B"/>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FC687B" w:rsidRPr="009044F1" w:rsidTr="00B0393C">
        <w:trPr>
          <w:jc w:val="center"/>
        </w:trPr>
        <w:tc>
          <w:tcPr>
            <w:tcW w:w="1530" w:type="dxa"/>
            <w:vAlign w:val="center"/>
          </w:tcPr>
          <w:p w:rsidR="00FC687B" w:rsidRPr="009044F1" w:rsidRDefault="00FC687B" w:rsidP="00FC6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FC687B" w:rsidRPr="00F06C97" w:rsidRDefault="00FC687B" w:rsidP="00FC687B">
            <w:pPr>
              <w:jc w:val="center"/>
              <w:rPr>
                <w:rFonts w:ascii="GHEA Grapalat" w:hAnsi="GHEA Grapalat"/>
                <w:sz w:val="16"/>
                <w:szCs w:val="16"/>
              </w:rPr>
            </w:pPr>
            <w:r>
              <w:rPr>
                <w:rFonts w:ascii="GHEA Grapalat" w:hAnsi="GHEA Grapalat"/>
                <w:sz w:val="16"/>
                <w:szCs w:val="16"/>
              </w:rPr>
              <w:t>50 000</w:t>
            </w:r>
          </w:p>
        </w:tc>
        <w:tc>
          <w:tcPr>
            <w:tcW w:w="6458" w:type="dxa"/>
          </w:tcPr>
          <w:p w:rsidR="00FC687B" w:rsidRPr="00CC6E31" w:rsidRDefault="00FC687B" w:rsidP="00FC687B">
            <w:r w:rsidRPr="00CC6E31">
              <w:t>Амбу</w:t>
            </w:r>
          </w:p>
        </w:tc>
      </w:tr>
      <w:tr w:rsidR="00FC687B" w:rsidRPr="009044F1" w:rsidTr="00B0393C">
        <w:trPr>
          <w:jc w:val="center"/>
        </w:trPr>
        <w:tc>
          <w:tcPr>
            <w:tcW w:w="1530" w:type="dxa"/>
            <w:vAlign w:val="center"/>
          </w:tcPr>
          <w:p w:rsidR="00FC687B" w:rsidRPr="009044F1" w:rsidRDefault="00FC687B" w:rsidP="00FC6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FC687B" w:rsidRPr="00372B94" w:rsidRDefault="00FC687B" w:rsidP="00FC687B">
            <w:pPr>
              <w:jc w:val="center"/>
              <w:rPr>
                <w:rFonts w:ascii="GHEA Grapalat" w:hAnsi="GHEA Grapalat"/>
                <w:sz w:val="16"/>
                <w:szCs w:val="16"/>
              </w:rPr>
            </w:pPr>
            <w:r w:rsidRPr="00372B94">
              <w:rPr>
                <w:rFonts w:ascii="GHEA Grapalat" w:hAnsi="GHEA Grapalat"/>
                <w:sz w:val="16"/>
                <w:szCs w:val="16"/>
              </w:rPr>
              <w:t>36 200 000</w:t>
            </w:r>
          </w:p>
        </w:tc>
        <w:tc>
          <w:tcPr>
            <w:tcW w:w="6458" w:type="dxa"/>
          </w:tcPr>
          <w:p w:rsidR="00FC687B" w:rsidRPr="00CC6E31" w:rsidRDefault="00FC687B" w:rsidP="00FC687B">
            <w:r w:rsidRPr="00CC6E31">
              <w:t>торакоскоп</w:t>
            </w:r>
          </w:p>
        </w:tc>
      </w:tr>
      <w:tr w:rsidR="00FC687B" w:rsidRPr="009044F1" w:rsidTr="00B0393C">
        <w:trPr>
          <w:jc w:val="center"/>
        </w:trPr>
        <w:tc>
          <w:tcPr>
            <w:tcW w:w="1530" w:type="dxa"/>
            <w:vAlign w:val="center"/>
          </w:tcPr>
          <w:p w:rsidR="00FC687B" w:rsidRPr="009044F1" w:rsidRDefault="00FC687B" w:rsidP="00FC687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center"/>
          </w:tcPr>
          <w:p w:rsidR="00FC687B" w:rsidRPr="00372B94" w:rsidRDefault="00FC687B" w:rsidP="00FC687B">
            <w:pPr>
              <w:jc w:val="center"/>
              <w:rPr>
                <w:rFonts w:ascii="GHEA Grapalat" w:hAnsi="GHEA Grapalat"/>
                <w:sz w:val="16"/>
                <w:szCs w:val="16"/>
              </w:rPr>
            </w:pPr>
            <w:r w:rsidRPr="00372B94">
              <w:rPr>
                <w:rFonts w:ascii="GHEA Grapalat" w:hAnsi="GHEA Grapalat"/>
                <w:sz w:val="16"/>
                <w:szCs w:val="16"/>
              </w:rPr>
              <w:t>45 800 000</w:t>
            </w:r>
          </w:p>
        </w:tc>
        <w:tc>
          <w:tcPr>
            <w:tcW w:w="6458" w:type="dxa"/>
          </w:tcPr>
          <w:p w:rsidR="00FC687B" w:rsidRPr="00CC6E31" w:rsidRDefault="00FC687B" w:rsidP="00FC687B">
            <w:r w:rsidRPr="00CC6E31">
              <w:t>торакоскоп</w:t>
            </w:r>
          </w:p>
        </w:tc>
      </w:tr>
      <w:tr w:rsidR="00FC687B" w:rsidRPr="009044F1" w:rsidTr="00B0393C">
        <w:trPr>
          <w:jc w:val="center"/>
        </w:trPr>
        <w:tc>
          <w:tcPr>
            <w:tcW w:w="1530" w:type="dxa"/>
            <w:vAlign w:val="center"/>
          </w:tcPr>
          <w:p w:rsidR="00FC687B" w:rsidRPr="009044F1" w:rsidRDefault="00FC687B" w:rsidP="00FC687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center"/>
          </w:tcPr>
          <w:p w:rsidR="00FC687B" w:rsidRPr="00372B94" w:rsidRDefault="00FC687B" w:rsidP="00FC687B">
            <w:pPr>
              <w:jc w:val="center"/>
              <w:rPr>
                <w:rFonts w:ascii="GHEA Grapalat" w:hAnsi="GHEA Grapalat"/>
                <w:sz w:val="16"/>
                <w:szCs w:val="16"/>
              </w:rPr>
            </w:pPr>
            <w:r>
              <w:rPr>
                <w:rFonts w:ascii="GHEA Grapalat" w:hAnsi="GHEA Grapalat"/>
                <w:sz w:val="16"/>
                <w:szCs w:val="16"/>
              </w:rPr>
              <w:t>2 500 000</w:t>
            </w:r>
          </w:p>
        </w:tc>
        <w:tc>
          <w:tcPr>
            <w:tcW w:w="6458" w:type="dxa"/>
          </w:tcPr>
          <w:p w:rsidR="00FC687B" w:rsidRPr="00CC6E31" w:rsidRDefault="00FC687B" w:rsidP="00FC687B">
            <w:r w:rsidRPr="00CC6E31">
              <w:t>видеоларингоскоп</w:t>
            </w:r>
          </w:p>
        </w:tc>
      </w:tr>
      <w:tr w:rsidR="00FC687B" w:rsidRPr="009044F1" w:rsidTr="00B0393C">
        <w:trPr>
          <w:jc w:val="center"/>
        </w:trPr>
        <w:tc>
          <w:tcPr>
            <w:tcW w:w="1530" w:type="dxa"/>
            <w:vAlign w:val="center"/>
          </w:tcPr>
          <w:p w:rsidR="00FC687B" w:rsidRPr="009044F1" w:rsidRDefault="00FC687B" w:rsidP="00FC687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246" w:type="dxa"/>
            <w:vAlign w:val="center"/>
          </w:tcPr>
          <w:p w:rsidR="00FC687B" w:rsidRPr="00372B94" w:rsidRDefault="00FC687B" w:rsidP="00FC687B">
            <w:pPr>
              <w:jc w:val="center"/>
              <w:rPr>
                <w:rFonts w:ascii="GHEA Grapalat" w:hAnsi="GHEA Grapalat"/>
                <w:sz w:val="16"/>
                <w:szCs w:val="16"/>
              </w:rPr>
            </w:pPr>
            <w:r>
              <w:rPr>
                <w:rFonts w:ascii="GHEA Grapalat" w:hAnsi="GHEA Grapalat"/>
                <w:sz w:val="16"/>
                <w:szCs w:val="16"/>
              </w:rPr>
              <w:t>16 000 000</w:t>
            </w:r>
          </w:p>
        </w:tc>
        <w:tc>
          <w:tcPr>
            <w:tcW w:w="6458" w:type="dxa"/>
          </w:tcPr>
          <w:p w:rsidR="00FC687B" w:rsidRDefault="00FC687B" w:rsidP="00FC687B">
            <w:r w:rsidRPr="00CC6E31">
              <w:t>Аппарат для анестезии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9044F1">
        <w:rPr>
          <w:rFonts w:ascii="GHEA Grapalat" w:hAnsi="GHEA Grapalat"/>
        </w:rPr>
        <w:lastRenderedPageBreak/>
        <w:t>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lastRenderedPageBreak/>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 BMAPDzB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1450AA">
            <w:pPr>
              <w:spacing w:before="240" w:after="240"/>
              <w:ind w:left="993" w:hanging="851"/>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1450AA">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1487"/>
        </w:trPr>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1361"/>
        </w:trPr>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1450AA">
        <w:tc>
          <w:tcPr>
            <w:tcW w:w="2837" w:type="dxa"/>
            <w:shd w:val="clear" w:color="auto" w:fill="D9E2F3"/>
            <w:vAlign w:val="center"/>
          </w:tcPr>
          <w:p w:rsidR="00F016A2" w:rsidRPr="00B047A2"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6"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1450AA">
        <w:tc>
          <w:tcPr>
            <w:tcW w:w="297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97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97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97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97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1450AA">
        <w:tc>
          <w:tcPr>
            <w:tcW w:w="2943"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943"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943"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943"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1450AA">
        <w:trPr>
          <w:trHeight w:val="924"/>
        </w:trPr>
        <w:tc>
          <w:tcPr>
            <w:tcW w:w="9016" w:type="dxa"/>
            <w:gridSpan w:val="2"/>
            <w:vAlign w:val="center"/>
          </w:tcPr>
          <w:p w:rsidR="00F016A2" w:rsidRPr="00FD1EE4" w:rsidRDefault="001450AA" w:rsidP="001450A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1450AA">
        <w:trPr>
          <w:trHeight w:val="684"/>
        </w:trPr>
        <w:tc>
          <w:tcPr>
            <w:tcW w:w="4508"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1282"/>
        </w:trPr>
        <w:tc>
          <w:tcPr>
            <w:tcW w:w="4508"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1450AA" w:rsidP="001450A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1450AA" w:rsidP="001450A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1450AA">
        <w:tc>
          <w:tcPr>
            <w:tcW w:w="9016" w:type="dxa"/>
            <w:gridSpan w:val="2"/>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1450AA">
        <w:tc>
          <w:tcPr>
            <w:tcW w:w="9016" w:type="dxa"/>
            <w:gridSpan w:val="2"/>
            <w:vAlign w:val="center"/>
          </w:tcPr>
          <w:p w:rsidR="00F016A2" w:rsidRPr="00FD1EE4" w:rsidRDefault="001450AA" w:rsidP="001450A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1450AA">
        <w:trPr>
          <w:trHeight w:val="924"/>
        </w:trPr>
        <w:tc>
          <w:tcPr>
            <w:tcW w:w="9016" w:type="dxa"/>
            <w:gridSpan w:val="2"/>
            <w:vAlign w:val="center"/>
          </w:tcPr>
          <w:p w:rsidR="00F016A2" w:rsidRPr="00FD1EE4" w:rsidRDefault="001450AA" w:rsidP="001450A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1450AA">
        <w:trPr>
          <w:trHeight w:val="684"/>
        </w:trPr>
        <w:tc>
          <w:tcPr>
            <w:tcW w:w="4508"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1282"/>
        </w:trPr>
        <w:tc>
          <w:tcPr>
            <w:tcW w:w="4508"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1450AA" w:rsidP="001450A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1450AA" w:rsidP="001450A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1450AA">
        <w:tc>
          <w:tcPr>
            <w:tcW w:w="9016" w:type="dxa"/>
            <w:gridSpan w:val="2"/>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1450AA">
        <w:tc>
          <w:tcPr>
            <w:tcW w:w="9016" w:type="dxa"/>
            <w:gridSpan w:val="2"/>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1450AA">
        <w:tc>
          <w:tcPr>
            <w:tcW w:w="9016" w:type="dxa"/>
            <w:gridSpan w:val="2"/>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1450AA">
        <w:tc>
          <w:tcPr>
            <w:tcW w:w="9016" w:type="dxa"/>
            <w:gridSpan w:val="2"/>
            <w:vAlign w:val="center"/>
          </w:tcPr>
          <w:p w:rsidR="00F016A2" w:rsidRPr="00FD1EE4" w:rsidRDefault="001450AA" w:rsidP="001450A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1450AA" w:rsidP="001450A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1450AA" w:rsidP="001450A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1450AA" w:rsidP="001450A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1450AA" w:rsidP="001450A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7"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1450AA">
        <w:trPr>
          <w:trHeight w:val="853"/>
        </w:trPr>
        <w:tc>
          <w:tcPr>
            <w:tcW w:w="2835" w:type="dxa"/>
            <w:vMerge w:val="restart"/>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850"/>
        </w:trPr>
        <w:tc>
          <w:tcPr>
            <w:tcW w:w="2835" w:type="dxa"/>
            <w:vMerge/>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850"/>
        </w:trPr>
        <w:tc>
          <w:tcPr>
            <w:tcW w:w="2835" w:type="dxa"/>
            <w:vMerge/>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850"/>
        </w:trPr>
        <w:tc>
          <w:tcPr>
            <w:tcW w:w="2835" w:type="dxa"/>
            <w:vMerge/>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rPr>
          <w:trHeight w:val="850"/>
        </w:trPr>
        <w:tc>
          <w:tcPr>
            <w:tcW w:w="2835" w:type="dxa"/>
            <w:vMerge/>
            <w:shd w:val="clear" w:color="auto" w:fill="D9E2F3"/>
            <w:vAlign w:val="center"/>
          </w:tcPr>
          <w:p w:rsidR="00F016A2" w:rsidRPr="00FD1EE4" w:rsidRDefault="00F016A2" w:rsidP="001450A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1450AA">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r w:rsidR="00F016A2" w:rsidRPr="00FD1EE4" w:rsidTr="001450AA">
        <w:tc>
          <w:tcPr>
            <w:tcW w:w="2835" w:type="dxa"/>
            <w:shd w:val="clear" w:color="auto" w:fill="D9E2F3"/>
            <w:vAlign w:val="center"/>
          </w:tcPr>
          <w:p w:rsidR="00F016A2" w:rsidRPr="00FD1EE4" w:rsidRDefault="00F016A2" w:rsidP="001450A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1450AA">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1450AA">
        <w:tc>
          <w:tcPr>
            <w:tcW w:w="9016" w:type="dxa"/>
            <w:shd w:val="clear" w:color="auto" w:fill="DBE5F1" w:themeFill="accent1" w:themeFillTint="33"/>
          </w:tcPr>
          <w:p w:rsidR="00F016A2" w:rsidRPr="00FD1EE4" w:rsidRDefault="00F016A2" w:rsidP="001450A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1450AA">
        <w:trPr>
          <w:trHeight w:val="10187"/>
        </w:trPr>
        <w:tc>
          <w:tcPr>
            <w:tcW w:w="9016" w:type="dxa"/>
          </w:tcPr>
          <w:p w:rsidR="00F016A2" w:rsidRPr="00FD1EE4" w:rsidRDefault="00F016A2" w:rsidP="001450AA">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5"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 xml:space="preserve">гарантии отправляет с официального адреса электронной почты на адрес электронной почты секретаря оценочной комиссии, </w:t>
      </w:r>
      <w:r w:rsidRPr="00A452CD">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0"/>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1"/>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lastRenderedPageBreak/>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7"/>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FootnoteReference"/>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9"/>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D08" w:rsidRDefault="00A07D08">
      <w:r>
        <w:separator/>
      </w:r>
    </w:p>
  </w:endnote>
  <w:endnote w:type="continuationSeparator" w:id="0">
    <w:p w:rsidR="00A07D08" w:rsidRDefault="00A0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450AA" w:rsidRPr="00C861E9" w:rsidRDefault="001450A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237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D08" w:rsidRDefault="00A07D08">
      <w:r>
        <w:separator/>
      </w:r>
    </w:p>
  </w:footnote>
  <w:footnote w:type="continuationSeparator" w:id="0">
    <w:p w:rsidR="00A07D08" w:rsidRDefault="00A07D08">
      <w:r>
        <w:continuationSeparator/>
      </w:r>
    </w:p>
  </w:footnote>
  <w:footnote w:id="1">
    <w:p w:rsidR="001450AA" w:rsidRPr="00541313" w:rsidRDefault="001450A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450AA" w:rsidRPr="00DB4FE3" w:rsidRDefault="001450AA"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450AA" w:rsidRPr="00DB4FE3" w:rsidRDefault="001450AA"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1450AA" w:rsidRDefault="001450AA"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1450AA" w:rsidRPr="00D3436F" w:rsidRDefault="001450A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450AA" w:rsidRPr="008842CE" w:rsidRDefault="001450AA" w:rsidP="001831C4">
      <w:pPr>
        <w:pStyle w:val="FootnoteText"/>
        <w:widowControl w:val="0"/>
        <w:jc w:val="both"/>
        <w:rPr>
          <w:rFonts w:ascii="GHEA Grapalat" w:hAnsi="GHEA Grapalat"/>
          <w:lang w:val="af-ZA"/>
        </w:rPr>
      </w:pPr>
    </w:p>
    <w:p w:rsidR="001450AA" w:rsidRPr="008842CE" w:rsidRDefault="001450AA" w:rsidP="008842CE">
      <w:pPr>
        <w:pStyle w:val="FootnoteText"/>
        <w:widowControl w:val="0"/>
        <w:jc w:val="both"/>
        <w:rPr>
          <w:rFonts w:ascii="GHEA Grapalat" w:hAnsi="GHEA Grapalat"/>
          <w:lang w:val="af-ZA"/>
        </w:rPr>
      </w:pPr>
    </w:p>
  </w:footnote>
  <w:footnote w:id="2">
    <w:p w:rsidR="001450AA" w:rsidRPr="00CD6B60" w:rsidRDefault="001450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50AA" w:rsidRPr="00CD6B60" w:rsidRDefault="001450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50AA" w:rsidRPr="00CD6B60" w:rsidRDefault="001450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50AA" w:rsidRPr="00CD6B60" w:rsidRDefault="001450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450AA" w:rsidRPr="00CA2B01" w:rsidRDefault="001450AA"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450AA" w:rsidRPr="00CA2B01" w:rsidRDefault="001450AA"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450AA" w:rsidRPr="00CA2B01" w:rsidRDefault="001450A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1450AA" w:rsidRPr="0034222E" w:rsidDel="00932115" w:rsidRDefault="001450AA"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5">
    <w:p w:rsidR="001450AA" w:rsidRPr="00D3436F" w:rsidRDefault="001450A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450AA" w:rsidRPr="000811C1" w:rsidRDefault="001450AA">
      <w:pPr>
        <w:pStyle w:val="FootnoteText"/>
        <w:rPr>
          <w:rFonts w:asciiTheme="minorHAnsi" w:hAnsiTheme="minorHAnsi"/>
        </w:rPr>
      </w:pPr>
    </w:p>
  </w:footnote>
  <w:footnote w:id="6">
    <w:p w:rsidR="001450AA" w:rsidRPr="002C2499" w:rsidRDefault="001450AA"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450AA" w:rsidRPr="000811C1" w:rsidRDefault="001450AA">
      <w:pPr>
        <w:pStyle w:val="FootnoteText"/>
        <w:rPr>
          <w:rFonts w:asciiTheme="minorHAnsi" w:hAnsiTheme="minorHAnsi"/>
        </w:rPr>
      </w:pPr>
    </w:p>
  </w:footnote>
  <w:footnote w:id="7">
    <w:p w:rsidR="001450AA" w:rsidRPr="00FE2AA4" w:rsidRDefault="001450A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1450AA" w:rsidRPr="008842CE" w:rsidRDefault="001450A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50AA" w:rsidRPr="000811C1" w:rsidRDefault="001450AA">
      <w:pPr>
        <w:pStyle w:val="FootnoteText"/>
        <w:rPr>
          <w:lang w:val="af-ZA"/>
        </w:rPr>
      </w:pPr>
    </w:p>
  </w:footnote>
  <w:footnote w:id="9">
    <w:p w:rsidR="001450AA" w:rsidRDefault="001450AA" w:rsidP="00636142">
      <w:pPr>
        <w:pStyle w:val="FootnoteText"/>
        <w:jc w:val="both"/>
        <w:rPr>
          <w:rFonts w:ascii="GHEA Grapalat" w:hAnsi="GHEA Grapalat"/>
          <w:i/>
          <w:lang w:val="hy-AM"/>
        </w:rPr>
      </w:pPr>
    </w:p>
    <w:p w:rsidR="001450AA" w:rsidRPr="002227A9" w:rsidRDefault="001450AA"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1450AA" w:rsidRPr="00636142" w:rsidRDefault="001450A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450AA" w:rsidRPr="0092041F" w:rsidRDefault="001450A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450AA" w:rsidRPr="0092041F" w:rsidRDefault="001450AA" w:rsidP="00C67FAB">
      <w:pPr>
        <w:pStyle w:val="FootnoteText"/>
        <w:jc w:val="both"/>
        <w:rPr>
          <w:rFonts w:ascii="GHEA Grapalat" w:hAnsi="GHEA Grapalat"/>
          <w:i/>
        </w:rPr>
      </w:pPr>
    </w:p>
  </w:footnote>
  <w:footnote w:id="10">
    <w:p w:rsidR="001450AA" w:rsidRPr="004A4643" w:rsidRDefault="001450AA"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1450AA" w:rsidRPr="008E4439" w:rsidRDefault="001450A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450AA" w:rsidRPr="000811C1" w:rsidRDefault="001450AA" w:rsidP="0027573B">
      <w:pPr>
        <w:pStyle w:val="FootnoteText"/>
        <w:rPr>
          <w:rFonts w:ascii="Sylfaen" w:hAnsi="Sylfaen"/>
          <w:sz w:val="18"/>
          <w:szCs w:val="18"/>
        </w:rPr>
      </w:pPr>
    </w:p>
  </w:footnote>
  <w:footnote w:id="12">
    <w:p w:rsidR="001450AA" w:rsidRPr="00A31673" w:rsidRDefault="001450A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450AA" w:rsidRPr="00DE7706" w:rsidRDefault="001450A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450AA" w:rsidRPr="00B666FB" w:rsidRDefault="001450A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1450AA" w:rsidRPr="008416BA" w:rsidRDefault="001450AA"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50AA" w:rsidRDefault="001450AA" w:rsidP="006B3E56">
      <w:pPr>
        <w:jc w:val="both"/>
      </w:pPr>
    </w:p>
    <w:p w:rsidR="001450AA" w:rsidRPr="008B70EB" w:rsidRDefault="001450AA"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450AA" w:rsidRPr="008B70EB" w:rsidRDefault="001450A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450AA" w:rsidRPr="008B70EB" w:rsidRDefault="001450A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50AA" w:rsidRDefault="001450AA" w:rsidP="00637230">
      <w:pPr>
        <w:jc w:val="both"/>
        <w:rPr>
          <w:rFonts w:asciiTheme="minorHAnsi" w:hAnsiTheme="minorHAnsi"/>
          <w:lang w:val="af-ZA"/>
        </w:rPr>
      </w:pPr>
    </w:p>
  </w:footnote>
  <w:footnote w:id="16">
    <w:p w:rsidR="001450AA" w:rsidRPr="00A25D1B" w:rsidRDefault="001450A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1450AA" w:rsidRPr="00DC619D" w:rsidRDefault="001450A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1450AA" w:rsidRPr="00D3436F" w:rsidRDefault="001450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450AA" w:rsidRPr="00D3436F" w:rsidRDefault="001450AA">
      <w:pPr>
        <w:pStyle w:val="FootnoteText"/>
        <w:rPr>
          <w:lang w:val="es-ES"/>
        </w:rPr>
      </w:pPr>
    </w:p>
  </w:footnote>
  <w:footnote w:id="19">
    <w:p w:rsidR="001450AA" w:rsidRPr="00217344" w:rsidRDefault="001450A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1450AA" w:rsidRPr="00217344" w:rsidRDefault="001450A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450AA" w:rsidRPr="00217344" w:rsidRDefault="001450AA"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50AA" w:rsidRPr="008842CE" w:rsidRDefault="001450A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50AA" w:rsidRPr="008842CE" w:rsidRDefault="001450AA" w:rsidP="003D2FE2">
      <w:pPr>
        <w:pStyle w:val="FootnoteText"/>
        <w:jc w:val="both"/>
        <w:rPr>
          <w:rFonts w:ascii="GHEA Grapalat" w:hAnsi="GHEA Grapalat"/>
        </w:rPr>
      </w:pPr>
    </w:p>
  </w:footnote>
  <w:footnote w:id="23">
    <w:p w:rsidR="001450AA" w:rsidRPr="008842CE" w:rsidRDefault="001450AA" w:rsidP="003D2FE2">
      <w:pPr>
        <w:pStyle w:val="FootnoteText"/>
        <w:jc w:val="both"/>
      </w:pPr>
    </w:p>
  </w:footnote>
  <w:footnote w:id="24">
    <w:p w:rsidR="001450AA" w:rsidRPr="00217344" w:rsidRDefault="001450A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1450AA" w:rsidRPr="008842CE" w:rsidRDefault="001450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50AA" w:rsidRPr="008842CE" w:rsidRDefault="001450AA" w:rsidP="000A214C">
      <w:pPr>
        <w:pStyle w:val="FootnoteText"/>
        <w:jc w:val="both"/>
        <w:rPr>
          <w:rFonts w:ascii="GHEA Grapalat" w:hAnsi="GHEA Grapalat"/>
        </w:rPr>
      </w:pPr>
    </w:p>
  </w:footnote>
  <w:footnote w:id="26">
    <w:p w:rsidR="001450AA" w:rsidRPr="008842CE" w:rsidRDefault="001450AA" w:rsidP="000A214C">
      <w:pPr>
        <w:pStyle w:val="FootnoteText"/>
        <w:jc w:val="both"/>
      </w:pPr>
    </w:p>
  </w:footnote>
  <w:footnote w:id="27">
    <w:p w:rsidR="001450AA" w:rsidRPr="00217344" w:rsidRDefault="001450AA"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1450AA" w:rsidRPr="008842CE" w:rsidRDefault="001450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1450AA" w:rsidRDefault="001450AA" w:rsidP="00D3436F">
      <w:pPr>
        <w:pStyle w:val="FootnoteText"/>
        <w:widowControl w:val="0"/>
        <w:jc w:val="both"/>
        <w:rPr>
          <w:ins w:id="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450AA" w:rsidRPr="00F21C0D" w:rsidRDefault="001450AA" w:rsidP="00D3436F">
      <w:pPr>
        <w:pStyle w:val="FootnoteText"/>
        <w:widowControl w:val="0"/>
        <w:jc w:val="both"/>
        <w:rPr>
          <w:lang w:val="hy-AM"/>
        </w:rPr>
      </w:pPr>
    </w:p>
  </w:footnote>
  <w:footnote w:id="30">
    <w:p w:rsidR="001450AA" w:rsidRDefault="001450AA"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450AA" w:rsidRDefault="001450AA" w:rsidP="005E52ED">
      <w:pPr>
        <w:pStyle w:val="FootnoteText"/>
        <w:widowControl w:val="0"/>
        <w:jc w:val="both"/>
        <w:rPr>
          <w:rFonts w:ascii="GHEA Grapalat" w:hAnsi="GHEA Grapalat"/>
          <w:i/>
        </w:rPr>
      </w:pPr>
    </w:p>
    <w:p w:rsidR="001450AA" w:rsidRDefault="001450AA" w:rsidP="005E52ED">
      <w:pPr>
        <w:pStyle w:val="FootnoteText"/>
        <w:widowControl w:val="0"/>
        <w:jc w:val="both"/>
        <w:rPr>
          <w:rFonts w:ascii="GHEA Grapalat" w:hAnsi="GHEA Grapalat"/>
          <w:i/>
        </w:rPr>
      </w:pPr>
    </w:p>
    <w:p w:rsidR="001450AA" w:rsidRPr="00EB336B" w:rsidRDefault="001450AA"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450AA" w:rsidRPr="00D3436F" w:rsidRDefault="001450AA">
      <w:pPr>
        <w:pStyle w:val="FootnoteText"/>
        <w:rPr>
          <w:lang w:val="hy-AM"/>
        </w:rPr>
      </w:pPr>
    </w:p>
  </w:footnote>
  <w:footnote w:id="31">
    <w:p w:rsidR="001450AA" w:rsidRPr="008842CE" w:rsidRDefault="001450AA"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50AA" w:rsidRPr="00E85250" w:rsidRDefault="001450AA" w:rsidP="00D90640">
      <w:pPr>
        <w:widowControl w:val="0"/>
        <w:spacing w:after="160" w:line="360" w:lineRule="auto"/>
        <w:ind w:firstLine="709"/>
        <w:jc w:val="both"/>
        <w:rPr>
          <w:rFonts w:ascii="GHEA Grapalat" w:hAnsi="GHEA Grapalat"/>
          <w:lang w:val="hy-AM"/>
        </w:rPr>
      </w:pPr>
    </w:p>
    <w:p w:rsidR="001450AA" w:rsidRPr="00D3436F" w:rsidRDefault="001450AA">
      <w:pPr>
        <w:pStyle w:val="FootnoteText"/>
        <w:rPr>
          <w:lang w:val="hy-AM"/>
        </w:rPr>
      </w:pPr>
    </w:p>
  </w:footnote>
  <w:footnote w:id="32">
    <w:p w:rsidR="001450AA" w:rsidRPr="00402BC3" w:rsidRDefault="001450A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50AA" w:rsidRPr="00552088" w:rsidRDefault="001450A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50AA" w:rsidRPr="00D3436F" w:rsidRDefault="001450AA">
      <w:pPr>
        <w:pStyle w:val="FootnoteText"/>
        <w:rPr>
          <w:lang w:val="hy-AM"/>
        </w:rPr>
      </w:pPr>
    </w:p>
  </w:footnote>
  <w:footnote w:id="33">
    <w:p w:rsidR="001450AA" w:rsidRPr="008842CE" w:rsidRDefault="001450A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50AA" w:rsidRPr="00D3436F" w:rsidRDefault="001450AA">
      <w:pPr>
        <w:pStyle w:val="FootnoteText"/>
        <w:rPr>
          <w:lang w:val="hy-AM"/>
        </w:rPr>
      </w:pPr>
    </w:p>
  </w:footnote>
  <w:footnote w:id="34">
    <w:p w:rsidR="001450AA" w:rsidRPr="00D3436F" w:rsidRDefault="001450A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1450AA" w:rsidRPr="008842CE" w:rsidRDefault="001450A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50AA" w:rsidRPr="00D3436F" w:rsidRDefault="001450AA">
      <w:pPr>
        <w:pStyle w:val="FootnoteText"/>
        <w:rPr>
          <w:lang w:val="hy-AM"/>
        </w:rPr>
      </w:pPr>
    </w:p>
  </w:footnote>
  <w:footnote w:id="36">
    <w:p w:rsidR="001450AA" w:rsidRPr="008842CE" w:rsidRDefault="001450A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450AA" w:rsidRPr="008842CE" w:rsidRDefault="001450A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450AA" w:rsidRPr="00D3436F" w:rsidRDefault="001450AA">
      <w:pPr>
        <w:pStyle w:val="FootnoteText"/>
        <w:rPr>
          <w:lang w:val="hy-AM"/>
        </w:rPr>
      </w:pPr>
    </w:p>
  </w:footnote>
  <w:footnote w:id="37">
    <w:p w:rsidR="001450AA" w:rsidRPr="00E861BF" w:rsidRDefault="001450A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8">
    <w:p w:rsidR="001450AA" w:rsidRPr="008842CE" w:rsidRDefault="001450A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1450AA" w:rsidRPr="008842CE" w:rsidRDefault="001450A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370"/>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0AA"/>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07D08"/>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C735D"/>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87B"/>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E5C358"/>
  <w15:docId w15:val="{8CFAF730-6D77-4D13-8962-DF1DBE1F9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519D5-1DB0-472F-8590-AC17A6C0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114</Pages>
  <Words>23866</Words>
  <Characters>136040</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1094</cp:revision>
  <cp:lastPrinted>2018-02-16T07:12:00Z</cp:lastPrinted>
  <dcterms:created xsi:type="dcterms:W3CDTF">2019-10-28T07:04:00Z</dcterms:created>
  <dcterms:modified xsi:type="dcterms:W3CDTF">2022-06-06T10:23:00Z</dcterms:modified>
</cp:coreProperties>
</file>